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7B70E1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866A9">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0866A9" w:rsidRPr="000866A9">
        <w:rPr>
          <w:b/>
          <w:noProof/>
          <w:sz w:val="24"/>
        </w:rPr>
        <w:t>206076</w:t>
      </w:r>
    </w:p>
    <w:p w14:paraId="5DC21640" w14:textId="075A45E8" w:rsidR="003674C0" w:rsidRDefault="00941BFE" w:rsidP="00677E82">
      <w:pPr>
        <w:pStyle w:val="CRCoverPage"/>
        <w:rPr>
          <w:b/>
          <w:noProof/>
          <w:sz w:val="24"/>
        </w:rPr>
      </w:pPr>
      <w:r>
        <w:rPr>
          <w:b/>
          <w:noProof/>
          <w:sz w:val="24"/>
        </w:rPr>
        <w:t>Electronic meeting</w:t>
      </w:r>
      <w:r w:rsidR="003674C0">
        <w:rPr>
          <w:b/>
          <w:noProof/>
          <w:sz w:val="24"/>
        </w:rPr>
        <w:t xml:space="preserve">, </w:t>
      </w:r>
      <w:r w:rsidR="00F64B38"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CA60CE" w:rsidR="001E41F3" w:rsidRPr="00410371" w:rsidRDefault="00AF61C0" w:rsidP="00547111">
            <w:pPr>
              <w:pStyle w:val="CRCoverPage"/>
              <w:spacing w:after="0"/>
              <w:rPr>
                <w:noProof/>
              </w:rPr>
            </w:pPr>
            <w:r w:rsidRPr="00AF61C0">
              <w:rPr>
                <w:b/>
                <w:noProof/>
                <w:sz w:val="28"/>
              </w:rPr>
              <w:t>2576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0DDEF4" w:rsidR="001E41F3" w:rsidRPr="00410371" w:rsidRDefault="001C2D5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5B416A" w:rsidR="001E41F3" w:rsidRPr="00410371" w:rsidRDefault="001C2D57">
            <w:pPr>
              <w:pStyle w:val="CRCoverPage"/>
              <w:spacing w:after="0"/>
              <w:jc w:val="center"/>
              <w:rPr>
                <w:noProof/>
                <w:sz w:val="28"/>
              </w:rPr>
            </w:pPr>
            <w:r>
              <w:rPr>
                <w:b/>
                <w:noProof/>
                <w:sz w:val="28"/>
              </w:rPr>
              <w:t>16.6</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800A8E" w:rsidR="00F25D98" w:rsidRDefault="00B31A5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7F04CF" w:rsidR="001E41F3" w:rsidRDefault="00B31A51">
            <w:pPr>
              <w:pStyle w:val="CRCoverPage"/>
              <w:spacing w:after="0"/>
              <w:ind w:left="100"/>
              <w:rPr>
                <w:noProof/>
              </w:rPr>
            </w:pPr>
            <w:bookmarkStart w:id="1" w:name="OLE_LINK24"/>
            <w:r>
              <w:t xml:space="preserve">Correction to </w:t>
            </w:r>
            <w:r w:rsidR="00030FA4" w:rsidRPr="00030FA4">
              <w:t>S-NSSAI based retry restriction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BD272B" w:rsidR="001E41F3" w:rsidRDefault="002B0541">
            <w:pPr>
              <w:pStyle w:val="CRCoverPage"/>
              <w:spacing w:after="0"/>
              <w:ind w:left="100"/>
              <w:rPr>
                <w:noProof/>
              </w:rPr>
            </w:pPr>
            <w:r w:rsidRPr="003A4862">
              <w:rPr>
                <w:noProof/>
              </w:rPr>
              <w:fldChar w:fldCharType="begin"/>
            </w:r>
            <w:r w:rsidRPr="003A4862">
              <w:rPr>
                <w:noProof/>
              </w:rPr>
              <w:instrText xml:space="preserve"> DOCPROPERTY  SourceIfWg  \* MERGEFORMAT </w:instrText>
            </w:r>
            <w:r w:rsidRPr="003A4862">
              <w:rPr>
                <w:noProof/>
              </w:rPr>
              <w:fldChar w:fldCharType="separate"/>
            </w:r>
            <w:r w:rsidRPr="003A4862">
              <w:rPr>
                <w:noProof/>
              </w:rPr>
              <w:t>Huawei, HiSilicon</w:t>
            </w:r>
            <w:r w:rsidRPr="003A4862">
              <w:rPr>
                <w:noProof/>
              </w:rPr>
              <w:fldChar w:fldCharType="end"/>
            </w:r>
            <w:r w:rsidR="00C53655" w:rsidRPr="003A4862">
              <w:rPr>
                <w:noProof/>
              </w:rPr>
              <w:t>, MediaTek Inc</w:t>
            </w:r>
            <w:r w:rsidR="007C7507" w:rsidRPr="003A4862">
              <w:rPr>
                <w:noProof/>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482F91" w:rsidR="001E41F3" w:rsidRDefault="003C398C">
            <w:pPr>
              <w:pStyle w:val="CRCoverPage"/>
              <w:spacing w:after="0"/>
              <w:ind w:left="100"/>
              <w:rPr>
                <w:noProof/>
              </w:rPr>
            </w:pPr>
            <w:r w:rsidRPr="006C00E0">
              <w:rPr>
                <w:rFonts w:cs="Arial"/>
              </w:rPr>
              <w:t>SINE_5G</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B26CAB" w:rsidR="001E41F3" w:rsidRDefault="00E26C82">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14E82A" w:rsidR="001E41F3" w:rsidRDefault="00E26C82"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830B7" w14:paraId="227AEAD7" w14:textId="77777777" w:rsidTr="00547111">
        <w:tc>
          <w:tcPr>
            <w:tcW w:w="2694" w:type="dxa"/>
            <w:gridSpan w:val="2"/>
            <w:tcBorders>
              <w:top w:val="single" w:sz="4" w:space="0" w:color="auto"/>
              <w:left w:val="single" w:sz="4" w:space="0" w:color="auto"/>
            </w:tcBorders>
          </w:tcPr>
          <w:p w14:paraId="4D121B65" w14:textId="77777777" w:rsidR="002830B7" w:rsidRDefault="002830B7" w:rsidP="002830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336B2" w14:textId="0C303998" w:rsidR="005E568F" w:rsidRDefault="005E568F" w:rsidP="002830B7">
            <w:pPr>
              <w:pStyle w:val="CRCoverPage"/>
              <w:spacing w:after="0"/>
              <w:ind w:left="100"/>
              <w:rPr>
                <w:noProof/>
              </w:rPr>
            </w:pPr>
            <w:r>
              <w:rPr>
                <w:noProof/>
              </w:rPr>
              <w:t>About S-NSSAI based congestion control, after serveral meetings</w:t>
            </w:r>
            <w:r w:rsidR="00856000">
              <w:rPr>
                <w:noProof/>
              </w:rPr>
              <w:t xml:space="preserve"> discussion, </w:t>
            </w:r>
            <w:r>
              <w:rPr>
                <w:noProof/>
              </w:rPr>
              <w:t>finally CT1 has agreed the following principle about the association between congestion back</w:t>
            </w:r>
            <w:r w:rsidR="00856000">
              <w:rPr>
                <w:noProof/>
              </w:rPr>
              <w:t>-</w:t>
            </w:r>
            <w:r>
              <w:rPr>
                <w:noProof/>
              </w:rPr>
              <w:t>off timers T3584/T3585 and the S-NSSAI:</w:t>
            </w:r>
          </w:p>
          <w:p w14:paraId="085F3226" w14:textId="367ADFCF" w:rsidR="005E568F" w:rsidRPr="005E568F" w:rsidRDefault="005E568F" w:rsidP="005E568F">
            <w:pPr>
              <w:pStyle w:val="CRCoverPage"/>
              <w:numPr>
                <w:ilvl w:val="0"/>
                <w:numId w:val="2"/>
              </w:numPr>
              <w:spacing w:after="0"/>
              <w:rPr>
                <w:rFonts w:ascii="Times New Roman" w:hAnsi="Times New Roman"/>
                <w:i/>
                <w:noProof/>
                <w:lang w:eastAsia="zh-CN"/>
              </w:rPr>
            </w:pPr>
            <w:r w:rsidRPr="005E568F">
              <w:rPr>
                <w:rFonts w:ascii="Times New Roman" w:hAnsi="Times New Roman"/>
                <w:i/>
              </w:rPr>
              <w:t>If the timer T3584/T3585 value was provided during the PDU session establishment procedure, the S-NSSAI associated with T3584 or T3585, respectively is the S-NSSAI, including no S-NSSAI, provided by the UE during the PDU session establishment;</w:t>
            </w:r>
          </w:p>
          <w:p w14:paraId="22E8E543" w14:textId="3B30A7AE" w:rsidR="005E568F" w:rsidRPr="005E568F" w:rsidRDefault="005E568F" w:rsidP="005E568F">
            <w:pPr>
              <w:pStyle w:val="CRCoverPage"/>
              <w:numPr>
                <w:ilvl w:val="0"/>
                <w:numId w:val="2"/>
              </w:numPr>
              <w:spacing w:after="0"/>
              <w:rPr>
                <w:rFonts w:ascii="Times New Roman" w:hAnsi="Times New Roman"/>
                <w:i/>
                <w:noProof/>
                <w:lang w:eastAsia="zh-CN"/>
              </w:rPr>
            </w:pPr>
            <w:r w:rsidRPr="005E568F">
              <w:rPr>
                <w:rFonts w:ascii="Times New Roman" w:hAnsi="Times New Roman"/>
                <w:i/>
                <w:noProof/>
                <w:lang w:eastAsia="zh-CN"/>
              </w:rPr>
              <w:t>If the timer T3584/T3585 value was provided during the PDU session modification or PDU session release procedure:</w:t>
            </w:r>
          </w:p>
          <w:p w14:paraId="549D8611" w14:textId="7F31CDF9" w:rsidR="005E568F" w:rsidRPr="005E568F" w:rsidRDefault="005E568F" w:rsidP="005E568F">
            <w:pPr>
              <w:pStyle w:val="CRCoverPage"/>
              <w:numPr>
                <w:ilvl w:val="1"/>
                <w:numId w:val="2"/>
              </w:numPr>
              <w:spacing w:after="0"/>
              <w:rPr>
                <w:rFonts w:ascii="Times New Roman" w:hAnsi="Times New Roman"/>
                <w:i/>
                <w:noProof/>
                <w:lang w:eastAsia="zh-CN"/>
              </w:rPr>
            </w:pPr>
            <w:r w:rsidRPr="005E568F">
              <w:rPr>
                <w:rFonts w:ascii="Times New Roman" w:hAnsi="Times New Roman"/>
                <w:i/>
                <w:noProof/>
                <w:lang w:eastAsia="zh-CN"/>
              </w:rPr>
              <w:t>If an S-NSSAI was provided by the UE during the PDU session establishment, then T3584/T3585 is associated with the S-NSSAI of the PDU session;</w:t>
            </w:r>
          </w:p>
          <w:p w14:paraId="3A0B8FF8" w14:textId="2917016C" w:rsidR="005E568F" w:rsidRPr="005E568F" w:rsidRDefault="005E568F" w:rsidP="005E568F">
            <w:pPr>
              <w:pStyle w:val="CRCoverPage"/>
              <w:numPr>
                <w:ilvl w:val="1"/>
                <w:numId w:val="2"/>
              </w:numPr>
              <w:spacing w:after="0"/>
              <w:rPr>
                <w:rFonts w:ascii="Times New Roman" w:hAnsi="Times New Roman"/>
                <w:i/>
                <w:noProof/>
                <w:lang w:eastAsia="zh-CN"/>
              </w:rPr>
            </w:pPr>
            <w:r w:rsidRPr="005E568F">
              <w:rPr>
                <w:rFonts w:ascii="Times New Roman" w:hAnsi="Times New Roman"/>
                <w:i/>
              </w:rPr>
              <w:t xml:space="preserve">If no S-NSSAI was provided by the UE </w:t>
            </w:r>
            <w:r w:rsidRPr="005E568F">
              <w:rPr>
                <w:rFonts w:ascii="Times New Roman" w:hAnsi="Times New Roman"/>
                <w:i/>
                <w:noProof/>
                <w:lang w:eastAsia="zh-CN"/>
              </w:rPr>
              <w:t xml:space="preserve">during the PDU session establishment, then T3584/T3585 is associated with no S-NSSAI </w:t>
            </w:r>
            <w:r w:rsidRPr="005E568F">
              <w:rPr>
                <w:rFonts w:ascii="Times New Roman" w:hAnsi="Times New Roman"/>
                <w:i/>
              </w:rPr>
              <w:t>provided to the network during the PDU session establishment.</w:t>
            </w:r>
          </w:p>
          <w:p w14:paraId="4713962C" w14:textId="77777777" w:rsidR="005E568F" w:rsidRDefault="005E568F" w:rsidP="002830B7">
            <w:pPr>
              <w:pStyle w:val="CRCoverPage"/>
              <w:spacing w:after="0"/>
              <w:ind w:left="100"/>
              <w:rPr>
                <w:noProof/>
              </w:rPr>
            </w:pPr>
          </w:p>
          <w:p w14:paraId="184C5C4A" w14:textId="168DD4F9" w:rsidR="00856000" w:rsidRDefault="00856000" w:rsidP="002830B7">
            <w:pPr>
              <w:pStyle w:val="CRCoverPage"/>
              <w:spacing w:after="0"/>
              <w:ind w:left="100"/>
              <w:rPr>
                <w:noProof/>
                <w:lang w:eastAsia="zh-CN"/>
              </w:rPr>
            </w:pPr>
            <w:r>
              <w:rPr>
                <w:noProof/>
              </w:rPr>
              <w:t xml:space="preserve">However, for the </w:t>
            </w:r>
            <w:r w:rsidRPr="00030FA4">
              <w:t>S-NSSAI based retry restriction</w:t>
            </w:r>
            <w:r>
              <w:rPr>
                <w:noProof/>
              </w:rPr>
              <w:t xml:space="preserve"> </w:t>
            </w:r>
            <w:r w:rsidR="0077300A">
              <w:rPr>
                <w:noProof/>
              </w:rPr>
              <w:t>u</w:t>
            </w:r>
            <w:r>
              <w:rPr>
                <w:noProof/>
              </w:rPr>
              <w:t>n</w:t>
            </w:r>
            <w:r w:rsidR="0077300A">
              <w:rPr>
                <w:noProof/>
              </w:rPr>
              <w:t>d</w:t>
            </w:r>
            <w:r>
              <w:rPr>
                <w:noProof/>
              </w:rPr>
              <w:t>er SINE_5G</w:t>
            </w:r>
            <w:r>
              <w:rPr>
                <w:rFonts w:hint="eastAsia"/>
                <w:noProof/>
                <w:lang w:eastAsia="zh-CN"/>
              </w:rPr>
              <w:t>,</w:t>
            </w:r>
            <w:r>
              <w:rPr>
                <w:noProof/>
                <w:lang w:eastAsia="zh-CN"/>
              </w:rPr>
              <w:t xml:space="preserve"> the </w:t>
            </w:r>
            <w:r>
              <w:rPr>
                <w:noProof/>
              </w:rPr>
              <w:t xml:space="preserve">association between </w:t>
            </w:r>
            <w:r w:rsidRPr="00030FA4">
              <w:t>retry restriction</w:t>
            </w:r>
            <w:r>
              <w:rPr>
                <w:noProof/>
              </w:rPr>
              <w:t xml:space="preserve"> back-off timer and the S-NSSAI is not updated ever. Note th</w:t>
            </w:r>
            <w:r w:rsidR="0077300A">
              <w:rPr>
                <w:noProof/>
              </w:rPr>
              <w:t xml:space="preserve">at since R16 </w:t>
            </w:r>
            <w:r>
              <w:rPr>
                <w:noProof/>
              </w:rPr>
              <w:t>the S-NSSAI of a PDU session can be changed during the life of PDU session, e.g. during the inter-VPLMN mobility or intra-PLMN</w:t>
            </w:r>
            <w:r w:rsidR="00004D59">
              <w:rPr>
                <w:noProof/>
              </w:rPr>
              <w:t xml:space="preserve"> mobility</w:t>
            </w:r>
            <w:r>
              <w:rPr>
                <w:noProof/>
              </w:rPr>
              <w:t xml:space="preserve"> from S1 mode to N1 mo</w:t>
            </w:r>
            <w:r w:rsidR="00004D59">
              <w:rPr>
                <w:noProof/>
              </w:rPr>
              <w:t xml:space="preserve">de, it is also needed to apply </w:t>
            </w:r>
            <w:r>
              <w:rPr>
                <w:noProof/>
              </w:rPr>
              <w:t xml:space="preserve">the same principle of S-NSSAI based congestion control to the </w:t>
            </w:r>
            <w:r w:rsidRPr="00030FA4">
              <w:t>S-NSSAI based retry restriction</w:t>
            </w:r>
            <w:r>
              <w:t xml:space="preserve"> for </w:t>
            </w:r>
            <w:r>
              <w:rPr>
                <w:noProof/>
                <w:lang w:eastAsia="zh-CN"/>
              </w:rPr>
              <w:t xml:space="preserve">the </w:t>
            </w:r>
            <w:r>
              <w:rPr>
                <w:noProof/>
              </w:rPr>
              <w:t xml:space="preserve">association between </w:t>
            </w:r>
            <w:r w:rsidRPr="00030FA4">
              <w:t>retry restriction</w:t>
            </w:r>
            <w:r>
              <w:rPr>
                <w:noProof/>
              </w:rPr>
              <w:t xml:space="preserve"> back-off timer and the S-NSSAI.</w:t>
            </w:r>
          </w:p>
          <w:p w14:paraId="4AB1CFBA" w14:textId="77777777" w:rsidR="002830B7" w:rsidRDefault="002830B7" w:rsidP="00DD5412">
            <w:pPr>
              <w:pStyle w:val="CRCoverPage"/>
              <w:spacing w:after="0"/>
              <w:rPr>
                <w:noProof/>
              </w:rPr>
            </w:pPr>
          </w:p>
        </w:tc>
      </w:tr>
      <w:tr w:rsidR="002830B7" w14:paraId="0C8E4D65" w14:textId="77777777" w:rsidTr="00547111">
        <w:tc>
          <w:tcPr>
            <w:tcW w:w="2694" w:type="dxa"/>
            <w:gridSpan w:val="2"/>
            <w:tcBorders>
              <w:left w:val="single" w:sz="4" w:space="0" w:color="auto"/>
            </w:tcBorders>
          </w:tcPr>
          <w:p w14:paraId="608FEC88" w14:textId="77777777" w:rsidR="002830B7" w:rsidRDefault="002830B7" w:rsidP="002830B7">
            <w:pPr>
              <w:pStyle w:val="CRCoverPage"/>
              <w:spacing w:after="0"/>
              <w:rPr>
                <w:b/>
                <w:i/>
                <w:noProof/>
                <w:sz w:val="8"/>
                <w:szCs w:val="8"/>
              </w:rPr>
            </w:pPr>
          </w:p>
        </w:tc>
        <w:tc>
          <w:tcPr>
            <w:tcW w:w="6946" w:type="dxa"/>
            <w:gridSpan w:val="9"/>
            <w:tcBorders>
              <w:right w:val="single" w:sz="4" w:space="0" w:color="auto"/>
            </w:tcBorders>
          </w:tcPr>
          <w:p w14:paraId="0C72009D" w14:textId="77777777" w:rsidR="002830B7" w:rsidRDefault="002830B7" w:rsidP="002830B7">
            <w:pPr>
              <w:pStyle w:val="CRCoverPage"/>
              <w:spacing w:after="0"/>
              <w:rPr>
                <w:noProof/>
                <w:sz w:val="8"/>
                <w:szCs w:val="8"/>
              </w:rPr>
            </w:pPr>
          </w:p>
        </w:tc>
      </w:tr>
      <w:tr w:rsidR="002830B7" w14:paraId="4FC2AB41" w14:textId="77777777" w:rsidTr="00547111">
        <w:tc>
          <w:tcPr>
            <w:tcW w:w="2694" w:type="dxa"/>
            <w:gridSpan w:val="2"/>
            <w:tcBorders>
              <w:left w:val="single" w:sz="4" w:space="0" w:color="auto"/>
            </w:tcBorders>
          </w:tcPr>
          <w:p w14:paraId="4A3BE4AC" w14:textId="77777777" w:rsidR="002830B7" w:rsidRDefault="002830B7" w:rsidP="002830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D94CD" w14:textId="1D9AEA6D" w:rsidR="002830B7" w:rsidRDefault="00DD5412" w:rsidP="002830B7">
            <w:pPr>
              <w:pStyle w:val="CRCoverPage"/>
              <w:spacing w:after="0"/>
              <w:ind w:left="100"/>
              <w:rPr>
                <w:noProof/>
              </w:rPr>
            </w:pPr>
            <w:r>
              <w:rPr>
                <w:noProof/>
              </w:rPr>
              <w:t xml:space="preserve">It proposes to apply the same principle of S-NSSAI based congestion control to the </w:t>
            </w:r>
            <w:r w:rsidRPr="00030FA4">
              <w:t>S-NSSAI based retry restriction</w:t>
            </w:r>
            <w:r>
              <w:t xml:space="preserve"> for </w:t>
            </w:r>
            <w:r>
              <w:rPr>
                <w:noProof/>
                <w:lang w:eastAsia="zh-CN"/>
              </w:rPr>
              <w:t xml:space="preserve">the </w:t>
            </w:r>
            <w:r>
              <w:rPr>
                <w:noProof/>
              </w:rPr>
              <w:t xml:space="preserve">association between </w:t>
            </w:r>
            <w:r w:rsidRPr="00030FA4">
              <w:t>retry restriction</w:t>
            </w:r>
            <w:r>
              <w:rPr>
                <w:noProof/>
              </w:rPr>
              <w:t xml:space="preserve"> back-off timer and the S-NSSAI.</w:t>
            </w:r>
          </w:p>
          <w:p w14:paraId="15F8234D" w14:textId="77777777" w:rsidR="00DD5412" w:rsidRDefault="00DD5412" w:rsidP="002830B7">
            <w:pPr>
              <w:pStyle w:val="CRCoverPage"/>
              <w:spacing w:after="0"/>
              <w:ind w:left="100"/>
              <w:rPr>
                <w:noProof/>
              </w:rPr>
            </w:pPr>
          </w:p>
          <w:p w14:paraId="76C0712C" w14:textId="356718CD" w:rsidR="00DD5412" w:rsidRPr="00DD5412" w:rsidRDefault="00004D59" w:rsidP="00DD5412">
            <w:pPr>
              <w:pStyle w:val="CRCoverPage"/>
              <w:spacing w:after="0"/>
              <w:ind w:left="100"/>
              <w:rPr>
                <w:noProof/>
                <w:lang w:eastAsia="zh-CN"/>
              </w:rPr>
            </w:pPr>
            <w:r>
              <w:rPr>
                <w:noProof/>
                <w:lang w:eastAsia="zh-CN"/>
              </w:rPr>
              <w:lastRenderedPageBreak/>
              <w:t xml:space="preserve">In </w:t>
            </w:r>
            <w:r w:rsidR="00DD5412">
              <w:rPr>
                <w:noProof/>
                <w:lang w:eastAsia="zh-CN"/>
              </w:rPr>
              <w:t>order to provide a co</w:t>
            </w:r>
            <w:r>
              <w:rPr>
                <w:noProof/>
                <w:lang w:eastAsia="zh-CN"/>
              </w:rPr>
              <w:t>nsistent handling for the simil</w:t>
            </w:r>
            <w:r w:rsidR="00DD5412">
              <w:rPr>
                <w:noProof/>
                <w:lang w:eastAsia="zh-CN"/>
              </w:rPr>
              <w:t>ar feature in the same release, it also proposes to cover the required changes since R16.</w:t>
            </w:r>
          </w:p>
        </w:tc>
      </w:tr>
      <w:tr w:rsidR="002830B7" w14:paraId="67BD561C" w14:textId="77777777" w:rsidTr="00547111">
        <w:tc>
          <w:tcPr>
            <w:tcW w:w="2694" w:type="dxa"/>
            <w:gridSpan w:val="2"/>
            <w:tcBorders>
              <w:left w:val="single" w:sz="4" w:space="0" w:color="auto"/>
            </w:tcBorders>
          </w:tcPr>
          <w:p w14:paraId="7A30C9A1" w14:textId="77777777" w:rsidR="002830B7" w:rsidRDefault="002830B7" w:rsidP="002830B7">
            <w:pPr>
              <w:pStyle w:val="CRCoverPage"/>
              <w:spacing w:after="0"/>
              <w:rPr>
                <w:b/>
                <w:i/>
                <w:noProof/>
                <w:sz w:val="8"/>
                <w:szCs w:val="8"/>
              </w:rPr>
            </w:pPr>
          </w:p>
        </w:tc>
        <w:tc>
          <w:tcPr>
            <w:tcW w:w="6946" w:type="dxa"/>
            <w:gridSpan w:val="9"/>
            <w:tcBorders>
              <w:right w:val="single" w:sz="4" w:space="0" w:color="auto"/>
            </w:tcBorders>
          </w:tcPr>
          <w:p w14:paraId="3CB430B5" w14:textId="77777777" w:rsidR="002830B7" w:rsidRDefault="002830B7" w:rsidP="002830B7">
            <w:pPr>
              <w:pStyle w:val="CRCoverPage"/>
              <w:spacing w:after="0"/>
              <w:rPr>
                <w:noProof/>
                <w:sz w:val="8"/>
                <w:szCs w:val="8"/>
              </w:rPr>
            </w:pPr>
          </w:p>
        </w:tc>
      </w:tr>
      <w:tr w:rsidR="002830B7" w14:paraId="262596DA" w14:textId="77777777" w:rsidTr="00547111">
        <w:tc>
          <w:tcPr>
            <w:tcW w:w="2694" w:type="dxa"/>
            <w:gridSpan w:val="2"/>
            <w:tcBorders>
              <w:left w:val="single" w:sz="4" w:space="0" w:color="auto"/>
              <w:bottom w:val="single" w:sz="4" w:space="0" w:color="auto"/>
            </w:tcBorders>
          </w:tcPr>
          <w:p w14:paraId="659D5F83" w14:textId="77777777" w:rsidR="002830B7" w:rsidRDefault="002830B7" w:rsidP="002830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4F1A7F" w:rsidR="002830B7" w:rsidRDefault="00A8549D" w:rsidP="00A8549D">
            <w:pPr>
              <w:pStyle w:val="CRCoverPage"/>
              <w:spacing w:after="0"/>
              <w:ind w:left="100"/>
              <w:rPr>
                <w:noProof/>
              </w:rPr>
            </w:pPr>
            <w:r>
              <w:rPr>
                <w:noProof/>
              </w:rPr>
              <w:t>Incorrect operation of the retry restriction in 5GS leading to network overload and degraded user experience.</w:t>
            </w:r>
            <w:bookmarkStart w:id="3" w:name="_GoBack"/>
            <w:bookmarkEnd w:id="3"/>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939AFF" w:rsidR="001E41F3" w:rsidRDefault="00C566CF">
            <w:pPr>
              <w:pStyle w:val="CRCoverPage"/>
              <w:spacing w:after="0"/>
              <w:ind w:left="100"/>
              <w:rPr>
                <w:noProof/>
              </w:rPr>
            </w:pPr>
            <w:r w:rsidRPr="00CC0C94">
              <w:t>6.</w:t>
            </w:r>
            <w:r>
              <w:t>2</w:t>
            </w:r>
            <w:r w:rsidRPr="00CC0C94">
              <w:t>.</w:t>
            </w:r>
            <w:r>
              <w:rPr>
                <w:lang w:eastAsia="zh-CN"/>
              </w:rPr>
              <w:t>12, 6.4.2</w:t>
            </w:r>
            <w:r w:rsidRPr="00405573">
              <w:rPr>
                <w:lang w:eastAsia="zh-CN"/>
              </w:rPr>
              <w:t>.4.3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4182E1C" w:rsidR="008863B9" w:rsidRDefault="00435838" w:rsidP="006B59FD">
            <w:pPr>
              <w:pStyle w:val="CRCoverPage"/>
              <w:spacing w:after="0"/>
              <w:ind w:left="100"/>
              <w:rPr>
                <w:noProof/>
                <w:lang w:eastAsia="zh-CN"/>
              </w:rPr>
            </w:pPr>
            <w:r>
              <w:rPr>
                <w:rFonts w:hint="eastAsia"/>
                <w:noProof/>
                <w:lang w:eastAsia="zh-CN"/>
              </w:rPr>
              <w:t>O</w:t>
            </w:r>
            <w:r>
              <w:rPr>
                <w:noProof/>
                <w:lang w:eastAsia="zh-CN"/>
              </w:rPr>
              <w:t>riginal revision was discussed and postponed in CT1#125e.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7D12D83" w14:textId="77777777" w:rsidR="00EB282C" w:rsidRPr="00CC0C94" w:rsidRDefault="00EB282C" w:rsidP="00EB282C">
      <w:pPr>
        <w:pStyle w:val="3"/>
        <w:rPr>
          <w:lang w:val="en-US" w:eastAsia="zh-CN"/>
        </w:rPr>
      </w:pPr>
      <w:bookmarkStart w:id="4" w:name="_Toc51943910"/>
      <w:bookmarkStart w:id="5" w:name="_Toc20232792"/>
      <w:bookmarkStart w:id="6" w:name="_Toc27746895"/>
      <w:bookmarkStart w:id="7" w:name="_Toc36213079"/>
      <w:bookmarkStart w:id="8" w:name="_Toc36657256"/>
      <w:bookmarkStart w:id="9" w:name="_Toc45286920"/>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4"/>
    </w:p>
    <w:p w14:paraId="6ECBDCE5" w14:textId="77777777" w:rsidR="00EB282C" w:rsidRPr="00405573" w:rsidRDefault="00EB282C" w:rsidP="00EB282C">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1DE62305" w14:textId="77777777" w:rsidR="00EB282C" w:rsidRPr="00405573" w:rsidRDefault="00EB282C" w:rsidP="00EB282C">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20DA4AF7" w14:textId="77777777" w:rsidR="00EB282C" w:rsidRPr="00405573" w:rsidRDefault="00EB282C" w:rsidP="00EB282C">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717A9887" w14:textId="77777777" w:rsidR="00EB282C" w:rsidRPr="00405573" w:rsidRDefault="00EB282C" w:rsidP="00EB282C">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073A7918" w14:textId="77777777" w:rsidR="00EB282C" w:rsidRPr="00405573" w:rsidRDefault="00EB282C" w:rsidP="00EB282C">
      <w:pPr>
        <w:pStyle w:val="NO"/>
      </w:pPr>
      <w:r w:rsidRPr="00405573">
        <w:t>NOTE </w:t>
      </w:r>
      <w:r>
        <w:t>3</w:t>
      </w:r>
      <w:r w:rsidRPr="00405573">
        <w:t>:</w:t>
      </w:r>
      <w:r w:rsidRPr="00405573">
        <w:tab/>
      </w:r>
      <w:r>
        <w:t>In the present subclause the terms DNN and APN are referring to the same parameter.</w:t>
      </w:r>
    </w:p>
    <w:p w14:paraId="69443F8B" w14:textId="5509FAFE" w:rsidR="00EB282C" w:rsidRDefault="00EB282C" w:rsidP="00EB282C">
      <w:ins w:id="10" w:author="Huawei-SL" w:date="2020-09-28T15:05:00Z">
        <w:r>
          <w:t xml:space="preserve">If the back-off timer was provided </w:t>
        </w:r>
        <w:r w:rsidRPr="0039439B">
          <w:t>during the PDU session establishment procedure</w:t>
        </w:r>
        <w:r>
          <w:t xml:space="preserve">, </w:t>
        </w:r>
      </w:ins>
      <w:ins w:id="11" w:author="Huawei-SL" w:date="2020-09-28T15:17:00Z">
        <w:r w:rsidR="009D332F" w:rsidRPr="009D332F">
          <w:t>the UE behaves as follows:</w:t>
        </w:r>
        <w:r w:rsidR="009D332F">
          <w:t xml:space="preserve"> </w:t>
        </w:r>
      </w:ins>
      <w:del w:id="12" w:author="Huawei-SL" w:date="2020-09-28T15:06:00Z">
        <w:r w:rsidDel="00EB282C">
          <w:delText>T</w:delText>
        </w:r>
      </w:del>
      <w:ins w:id="13" w:author="Huawei-SL" w:date="2020-09-28T15:06:00Z">
        <w:r>
          <w:t>t</w:t>
        </w:r>
      </w:ins>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5264E428" w14:textId="6FD2A9F7" w:rsidR="009D332F" w:rsidRDefault="009D332F" w:rsidP="009D332F">
      <w:pPr>
        <w:rPr>
          <w:ins w:id="14" w:author="Huawei-SL" w:date="2020-09-28T15:16:00Z"/>
        </w:rPr>
      </w:pPr>
      <w:ins w:id="15" w:author="Huawei-SL" w:date="2020-09-28T15:16:00Z">
        <w:r>
          <w:t xml:space="preserve">If the back-off timer was provided </w:t>
        </w:r>
        <w:r w:rsidRPr="0039439B">
          <w:t xml:space="preserve">during the PDU session </w:t>
        </w:r>
        <w:r>
          <w:t xml:space="preserve">modification </w:t>
        </w:r>
        <w:r w:rsidRPr="0039439B">
          <w:t>procedure</w:t>
        </w:r>
        <w:r>
          <w:t xml:space="preserve">, </w:t>
        </w:r>
      </w:ins>
      <w:ins w:id="16" w:author="Huawei-SL" w:date="2020-09-28T15:18:00Z">
        <w:r>
          <w:t xml:space="preserve">the UE behaves as follows: </w:t>
        </w:r>
      </w:ins>
      <w:ins w:id="17" w:author="Huawei-SL" w:date="2020-09-28T15:16:00Z">
        <w:r>
          <w:t>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ins>
      <w:ins w:id="18" w:author="Huawei-SL" w:date="2020-09-28T15:18:00Z">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S-NSSAI </w:t>
        </w:r>
        <w:r w:rsidRPr="0010578C">
          <w:t xml:space="preserve">associated with </w:t>
        </w:r>
        <w:r>
          <w:t xml:space="preserve">the back-off timer </w:t>
        </w:r>
        <w:r w:rsidRPr="0010578C">
          <w:t xml:space="preserve">is </w:t>
        </w:r>
        <w:r>
          <w:t>the S-NSSAI of the PDU session</w:t>
        </w:r>
        <w:r w:rsidRPr="0010578C">
          <w:t>.</w:t>
        </w:r>
        <w:r>
          <w:t xml:space="preserve"> </w:t>
        </w:r>
      </w:ins>
      <w:ins w:id="19" w:author="Huawei-SL" w:date="2020-09-28T15:19:00Z">
        <w:r>
          <w:t>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ins>
      <w:ins w:id="20" w:author="Huawei-SL" w:date="2020-09-28T15:16:00Z">
        <w:r w:rsidRPr="0010578C">
          <w:t>For this purpose</w:t>
        </w:r>
        <w:r>
          <w:t>,</w:t>
        </w:r>
        <w:r w:rsidRPr="0010578C">
          <w:t xml:space="preserve"> the UE shall memori</w:t>
        </w:r>
        <w:r>
          <w:t>z</w:t>
        </w:r>
        <w:r w:rsidRPr="0010578C">
          <w:t xml:space="preserve">e the </w:t>
        </w:r>
        <w:r>
          <w:t>DN</w:t>
        </w:r>
        <w:r w:rsidRPr="0010578C">
          <w:t>N</w:t>
        </w:r>
      </w:ins>
      <w:ins w:id="21" w:author="Huawei-SL" w:date="2020-09-28T15:19:00Z">
        <w:r>
          <w:t xml:space="preserve"> and </w:t>
        </w:r>
      </w:ins>
      <w:ins w:id="22" w:author="Huawei-SL" w:date="2020-09-28T15:20:00Z">
        <w:r>
          <w:t>the S-NSSAI</w:t>
        </w:r>
      </w:ins>
      <w:ins w:id="23" w:author="Huawei-SL" w:date="2020-09-28T15:16:00Z">
        <w:r w:rsidRPr="0010578C">
          <w:t xml:space="preserve"> provided to the network during the PD</w:t>
        </w:r>
        <w:r>
          <w:t>U session establishment.</w:t>
        </w:r>
      </w:ins>
    </w:p>
    <w:p w14:paraId="7A46AFAE" w14:textId="77777777" w:rsidR="00EB282C" w:rsidRDefault="00EB282C" w:rsidP="00EB282C">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04CE8D8A" w14:textId="77777777" w:rsidR="00EB282C" w:rsidRDefault="00EB282C" w:rsidP="00EB282C">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0318AD32" w14:textId="77777777" w:rsidR="00EB282C" w:rsidRDefault="00EB282C" w:rsidP="00EB282C">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 xml:space="preserve">for high </w:t>
      </w:r>
      <w:r w:rsidRPr="001F3660">
        <w:lastRenderedPageBreak/>
        <w:t>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64B90445" w14:textId="77777777" w:rsidR="00EB282C" w:rsidRDefault="00EB282C" w:rsidP="00EB282C">
      <w:r>
        <w:t>Neither the re-attempt indicator IE nor re-attempt indicator derivation shall be applicable in an SNPN.</w:t>
      </w:r>
    </w:p>
    <w:bookmarkEnd w:id="5"/>
    <w:bookmarkEnd w:id="6"/>
    <w:bookmarkEnd w:id="7"/>
    <w:bookmarkEnd w:id="8"/>
    <w:bookmarkEnd w:id="9"/>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6B7CA6" w14:textId="77777777" w:rsidR="009D332F" w:rsidRPr="00405573" w:rsidRDefault="009D332F" w:rsidP="009D332F">
      <w:pPr>
        <w:pStyle w:val="5"/>
        <w:rPr>
          <w:lang w:eastAsia="zh-CN"/>
        </w:rPr>
      </w:pPr>
      <w:bookmarkStart w:id="24" w:name="_Toc51943959"/>
      <w:bookmarkStart w:id="25" w:name="_Toc20232839"/>
      <w:bookmarkStart w:id="26" w:name="_Toc27746943"/>
      <w:bookmarkStart w:id="27" w:name="_Toc36213127"/>
      <w:bookmarkStart w:id="28" w:name="_Toc36657304"/>
      <w:bookmarkStart w:id="29" w:name="_Toc45286969"/>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4"/>
    </w:p>
    <w:p w14:paraId="6199A925" w14:textId="77777777" w:rsidR="009D332F" w:rsidRPr="00405573" w:rsidRDefault="009D332F" w:rsidP="009D332F">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EFADD29" w14:textId="77777777" w:rsidR="009D332F" w:rsidRDefault="009D332F" w:rsidP="009D332F">
      <w:pPr>
        <w:pStyle w:val="B1"/>
      </w:pPr>
      <w:r w:rsidRPr="00405573">
        <w:t>a)</w:t>
      </w:r>
      <w:r w:rsidRPr="00405573">
        <w:tab/>
        <w:t>if the timer value indicates neit</w:t>
      </w:r>
      <w:r>
        <w:t>her zero nor deactivated</w:t>
      </w:r>
      <w:r w:rsidRPr="00352BFC">
        <w:t xml:space="preserve"> </w:t>
      </w:r>
      <w:r>
        <w:t>and:</w:t>
      </w:r>
    </w:p>
    <w:p w14:paraId="59035D3D" w14:textId="4D58CCC4" w:rsidR="009D332F" w:rsidRDefault="009D332F" w:rsidP="009D332F">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w:t>
      </w:r>
      <w:ins w:id="30" w:author="Huawei-SL" w:date="2020-09-28T15:22:00Z">
        <w:r w:rsidR="0073558A">
          <w:t xml:space="preserve"> of the PDU session</w:t>
        </w:r>
      </w:ins>
      <w:r>
        <w:t>]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xml:space="preserve">, for the same DNN and </w:t>
      </w:r>
      <w:ins w:id="31" w:author="Huawei-SL" w:date="2020-09-28T15:23:00Z">
        <w:r w:rsidR="0073558A">
          <w:t xml:space="preserve">the </w:t>
        </w:r>
      </w:ins>
      <w:r>
        <w:t>S-NSSAI</w:t>
      </w:r>
      <w:ins w:id="32" w:author="Huawei-SL" w:date="2020-09-28T15:23:00Z">
        <w:r w:rsidR="0073558A" w:rsidRPr="008C7FF9">
          <w:t xml:space="preserve"> </w:t>
        </w:r>
        <w:r w:rsidR="0073558A">
          <w:t>of the PDU session</w:t>
        </w:r>
      </w:ins>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711CC3D9" w14:textId="361ED9D7" w:rsidR="009D332F" w:rsidRDefault="009D332F" w:rsidP="009D332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DNN, S-NSSAI</w:t>
      </w:r>
      <w:ins w:id="33" w:author="Huawei-SL" w:date="2020-09-28T15:24:00Z">
        <w:r w:rsidR="00744C84" w:rsidRPr="008C7FF9">
          <w:t xml:space="preserve"> </w:t>
        </w:r>
        <w:r w:rsidR="00744C84">
          <w:t>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ins w:id="34" w:author="Huawei-SL" w:date="2020-09-28T15:24:00Z">
        <w:r w:rsidR="006E2A8A" w:rsidRPr="008C7FF9">
          <w:t xml:space="preserve"> </w:t>
        </w:r>
        <w:r w:rsidR="006E2A8A">
          <w:t>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792621A" w14:textId="77777777" w:rsidR="009D332F" w:rsidRDefault="009D332F" w:rsidP="009D332F">
      <w:pPr>
        <w:pStyle w:val="B1"/>
      </w:pPr>
      <w:r w:rsidRPr="00405573">
        <w:t>b)</w:t>
      </w:r>
      <w:r w:rsidRPr="00405573">
        <w:tab/>
        <w:t>if the timer value indicates that this timer is deactivated</w:t>
      </w:r>
      <w:r w:rsidRPr="009142DA">
        <w:t xml:space="preserve"> </w:t>
      </w:r>
      <w:r>
        <w:t>and:</w:t>
      </w:r>
    </w:p>
    <w:p w14:paraId="45CA6C77" w14:textId="0E36563C" w:rsidR="009D332F" w:rsidRDefault="009D332F" w:rsidP="009D332F">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DNN and </w:t>
      </w:r>
      <w:ins w:id="35" w:author="Huawei-SL" w:date="2020-09-28T15:25:00Z">
        <w:r w:rsidR="00C83AB2">
          <w:t xml:space="preserve">the </w:t>
        </w:r>
      </w:ins>
      <w:r>
        <w:t>S-NSSAI</w:t>
      </w:r>
      <w:ins w:id="36" w:author="Huawei-SL" w:date="2020-09-28T15:25:00Z">
        <w:r w:rsidR="00C83AB2" w:rsidRPr="008C7FF9">
          <w:t xml:space="preserve"> </w:t>
        </w:r>
        <w:r w:rsidR="00C83AB2">
          <w:t>of the PDU session</w:t>
        </w:r>
      </w:ins>
      <w:r>
        <w:t xml:space="preserve">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01AFF62A" w14:textId="559705C0" w:rsidR="009D332F" w:rsidRDefault="009D332F" w:rsidP="009D332F">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DNN, S-NSSAI</w:t>
      </w:r>
      <w:ins w:id="37" w:author="Huawei-SL" w:date="2020-09-28T15:25:00Z">
        <w:r w:rsidR="00C83AB2" w:rsidRPr="008C7FF9">
          <w:t xml:space="preserve"> </w:t>
        </w:r>
        <w:r w:rsidR="00C83AB2">
          <w:t>of the PDU session</w:t>
        </w:r>
      </w:ins>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56835012" w14:textId="15BB3009" w:rsidR="009D332F" w:rsidRDefault="009D332F" w:rsidP="009D332F">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w:t>
      </w:r>
      <w:ins w:id="38" w:author="Huawei-SL" w:date="2020-09-28T15:25:00Z">
        <w:r w:rsidR="00C83AB2" w:rsidRPr="008C7FF9">
          <w:t xml:space="preserve"> </w:t>
        </w:r>
        <w:r w:rsidR="00C83AB2">
          <w:t>of the PDU session</w:t>
        </w:r>
      </w:ins>
      <w:r>
        <w:rPr>
          <w:lang w:eastAsia="ja-JP"/>
        </w:rPr>
        <w:t>], [PLMN, DNN, no S-NSSAI], [PLMN, no DNN, S-NSSAI</w:t>
      </w:r>
      <w:ins w:id="39" w:author="Huawei-SL" w:date="2020-09-28T15:25:00Z">
        <w:r w:rsidR="00C83AB2" w:rsidRPr="008C7FF9">
          <w:t xml:space="preserve"> </w:t>
        </w:r>
        <w:r w:rsidR="00C83AB2">
          <w:t>of the PDU session</w:t>
        </w:r>
      </w:ins>
      <w:r>
        <w:rPr>
          <w:lang w:eastAsia="ja-JP"/>
        </w:rPr>
        <w:t>], or [PLMN, no DNN, no S-NSSAI]</w:t>
      </w:r>
      <w:r w:rsidRPr="00431F61">
        <w:t xml:space="preserve"> </w:t>
      </w:r>
      <w:r>
        <w:t>in the current PLMN.</w:t>
      </w:r>
    </w:p>
    <w:p w14:paraId="06A39FD5" w14:textId="77777777" w:rsidR="009D332F" w:rsidRDefault="009D332F" w:rsidP="009D332F">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E3757F7" w14:textId="77777777" w:rsidR="009D332F" w:rsidRDefault="009D332F" w:rsidP="009D332F">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3C36714D" w14:textId="77777777" w:rsidR="009D332F" w:rsidRPr="00405573" w:rsidRDefault="009D332F" w:rsidP="009D332F">
      <w:pPr>
        <w:pStyle w:val="B2"/>
      </w:pPr>
      <w:r>
        <w:t>1)</w:t>
      </w:r>
      <w:r>
        <w:tab/>
        <w:t>the UE not operating in SNPN access mode shall</w:t>
      </w:r>
      <w:r w:rsidRPr="00405573">
        <w:t xml:space="preserve"> proceed as follows:</w:t>
      </w:r>
    </w:p>
    <w:p w14:paraId="0FA57742" w14:textId="77777777" w:rsidR="009D332F" w:rsidRDefault="009D332F" w:rsidP="009D332F">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w:t>
      </w:r>
      <w:r w:rsidRPr="00405573">
        <w:lastRenderedPageBreak/>
        <w:t>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9DCE21C" w14:textId="77777777" w:rsidR="009D332F" w:rsidRPr="00405573" w:rsidRDefault="009D332F" w:rsidP="009D332F">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09DB42C9" w14:textId="77777777" w:rsidR="009D332F" w:rsidRPr="00405573" w:rsidRDefault="009D332F" w:rsidP="009D332F">
      <w:pPr>
        <w:pStyle w:val="B2"/>
      </w:pPr>
      <w:r>
        <w:t>2)</w:t>
      </w:r>
      <w:r>
        <w:tab/>
        <w:t>the UE operating in SNPN access mode shall</w:t>
      </w:r>
      <w:r w:rsidRPr="00405573">
        <w:t xml:space="preserve"> proceed as follows:</w:t>
      </w:r>
    </w:p>
    <w:p w14:paraId="3B9DE11A" w14:textId="77777777" w:rsidR="009D332F" w:rsidRDefault="009D332F" w:rsidP="009D332F">
      <w:pPr>
        <w:pStyle w:val="B3"/>
      </w:pPr>
      <w:r>
        <w:t>i</w:t>
      </w:r>
      <w:r w:rsidRPr="00405573">
        <w:t>)</w:t>
      </w:r>
      <w:r w:rsidRPr="00405573">
        <w:tab/>
      </w:r>
      <w:r>
        <w:t>if:</w:t>
      </w:r>
    </w:p>
    <w:p w14:paraId="32D1723F" w14:textId="77777777" w:rsidR="009D332F" w:rsidRDefault="009D332F" w:rsidP="009D332F">
      <w:pPr>
        <w:pStyle w:val="B4"/>
      </w:pPr>
      <w:r>
        <w:t>A)</w:t>
      </w:r>
      <w:r>
        <w:tab/>
        <w:t>the SM Retry Timer value for the current SNPN as specified in 3GPP TS 24.368 [17] is available; or</w:t>
      </w:r>
    </w:p>
    <w:p w14:paraId="28189F86" w14:textId="77777777" w:rsidR="009D332F" w:rsidRDefault="009D332F" w:rsidP="009D332F">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53AC99D7" w14:textId="77777777" w:rsidR="009D332F" w:rsidRDefault="009D332F" w:rsidP="009D332F">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F96B5DC" w14:textId="77777777" w:rsidR="009D332F" w:rsidRDefault="009D332F" w:rsidP="009D332F">
      <w:pPr>
        <w:pStyle w:val="NO"/>
      </w:pPr>
      <w:r>
        <w:t>NOTE 0:</w:t>
      </w:r>
      <w:r>
        <w:tab/>
        <w:t>The way to choose one of the configured SM Retry Timer values for back-off timer value is up to UE implementation if both conditions in bullets A) and B) above are satisfied.</w:t>
      </w:r>
    </w:p>
    <w:p w14:paraId="73CB69D9" w14:textId="77777777" w:rsidR="009D332F" w:rsidRPr="00405573" w:rsidRDefault="009D332F" w:rsidP="009D332F">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DA89B1F" w14:textId="77777777" w:rsidR="009D332F" w:rsidRPr="00405573" w:rsidRDefault="009D332F" w:rsidP="009D332F">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2853E6AE" w14:textId="77777777" w:rsidR="009D332F" w:rsidRDefault="009D332F" w:rsidP="009D332F">
      <w:r w:rsidRPr="00405573">
        <w:t>The UE shall not stop any back-off timer</w:t>
      </w:r>
      <w:r>
        <w:t>:</w:t>
      </w:r>
    </w:p>
    <w:p w14:paraId="35C562B3" w14:textId="77777777" w:rsidR="009D332F" w:rsidRDefault="009D332F" w:rsidP="009D332F">
      <w:pPr>
        <w:pStyle w:val="B1"/>
      </w:pPr>
      <w:r>
        <w:t>a)</w:t>
      </w:r>
      <w:r>
        <w:tab/>
      </w:r>
      <w:r w:rsidRPr="00405573">
        <w:t>upon a PLMN change</w:t>
      </w:r>
      <w:r>
        <w:t>;</w:t>
      </w:r>
    </w:p>
    <w:p w14:paraId="70683D6C" w14:textId="77777777" w:rsidR="009D332F" w:rsidRDefault="009D332F" w:rsidP="009D332F">
      <w:pPr>
        <w:pStyle w:val="B1"/>
      </w:pPr>
      <w:r>
        <w:t>b)</w:t>
      </w:r>
      <w:r>
        <w:tab/>
        <w:t xml:space="preserve">upon an </w:t>
      </w:r>
      <w:r w:rsidRPr="00405573">
        <w:t>inter-system change</w:t>
      </w:r>
      <w:r>
        <w:t>; or</w:t>
      </w:r>
    </w:p>
    <w:p w14:paraId="6A09549D" w14:textId="77777777" w:rsidR="009D332F" w:rsidRDefault="009D332F" w:rsidP="009D332F">
      <w:pPr>
        <w:pStyle w:val="B1"/>
      </w:pPr>
      <w:r>
        <w:t>c</w:t>
      </w:r>
      <w:r w:rsidRPr="006127E0">
        <w:t>)</w:t>
      </w:r>
      <w:r w:rsidRPr="006127E0">
        <w:tab/>
        <w:t xml:space="preserve">upon </w:t>
      </w:r>
      <w:r>
        <w:t>registration over another access type</w:t>
      </w:r>
      <w:r w:rsidRPr="006127E0">
        <w:t>.</w:t>
      </w:r>
    </w:p>
    <w:p w14:paraId="02FFF8F6" w14:textId="77777777" w:rsidR="009D332F" w:rsidRDefault="009D332F" w:rsidP="009D332F">
      <w:r>
        <w:t>If the network indicates that a back-off timer for the PDU session modification procedure is deactivated, then it remains deactivated:</w:t>
      </w:r>
    </w:p>
    <w:p w14:paraId="30FE9464" w14:textId="77777777" w:rsidR="009D332F" w:rsidRDefault="009D332F" w:rsidP="009D332F">
      <w:pPr>
        <w:pStyle w:val="B1"/>
      </w:pPr>
      <w:r>
        <w:t>a)</w:t>
      </w:r>
      <w:r>
        <w:tab/>
        <w:t>upon a PLMN change;</w:t>
      </w:r>
    </w:p>
    <w:p w14:paraId="318F7B73" w14:textId="77777777" w:rsidR="009D332F" w:rsidRPr="00405573" w:rsidRDefault="009D332F" w:rsidP="009D332F">
      <w:pPr>
        <w:pStyle w:val="B1"/>
      </w:pPr>
      <w:r>
        <w:t>b)</w:t>
      </w:r>
      <w:r>
        <w:tab/>
        <w:t>upon an inter-system change; or</w:t>
      </w:r>
    </w:p>
    <w:p w14:paraId="687FC151" w14:textId="77777777" w:rsidR="009D332F" w:rsidRDefault="009D332F" w:rsidP="009D332F">
      <w:pPr>
        <w:pStyle w:val="B1"/>
      </w:pPr>
      <w:r>
        <w:t>c</w:t>
      </w:r>
      <w:r w:rsidRPr="006127E0">
        <w:t>)</w:t>
      </w:r>
      <w:r w:rsidRPr="006127E0">
        <w:tab/>
        <w:t xml:space="preserve">upon </w:t>
      </w:r>
      <w:r>
        <w:t>registration over another access type</w:t>
      </w:r>
      <w:r w:rsidRPr="006127E0">
        <w:t>.</w:t>
      </w:r>
    </w:p>
    <w:p w14:paraId="082838C4" w14:textId="521643C2" w:rsidR="009D332F" w:rsidRDefault="009D332F" w:rsidP="009D332F">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w:t>
      </w:r>
      <w:ins w:id="40" w:author="Huawei-SL" w:date="2020-09-28T15:26:00Z">
        <w:r w:rsidR="000169E0" w:rsidRPr="008C7FF9">
          <w:t xml:space="preserve"> </w:t>
        </w:r>
        <w:r w:rsidR="000169E0">
          <w:t>of the PDU session</w:t>
        </w:r>
      </w:ins>
      <w:r>
        <w:rPr>
          <w:lang w:eastAsia="ja-JP"/>
        </w:rPr>
        <w:t>], [PLMN, DNN, no S-NSSAI], [PLMN, no DNN, S-NSSAI</w:t>
      </w:r>
      <w:ins w:id="41" w:author="Huawei-SL" w:date="2020-09-28T15:26:00Z">
        <w:r w:rsidR="000169E0" w:rsidRPr="008C7FF9">
          <w:t xml:space="preserve"> </w:t>
        </w:r>
        <w:r w:rsidR="000169E0">
          <w:t>of the PDU session</w:t>
        </w:r>
      </w:ins>
      <w:r>
        <w:rPr>
          <w:lang w:eastAsia="ja-JP"/>
        </w:rPr>
        <w:t>], or [PLMN, no DNN, no S-NSSAI]</w:t>
      </w:r>
      <w:r>
        <w:t xml:space="preserve"> </w:t>
      </w:r>
      <w:r>
        <w:rPr>
          <w:lang w:eastAsia="ja-JP"/>
        </w:rPr>
        <w:t>in the PLMN</w:t>
      </w:r>
      <w:r>
        <w:t>.</w:t>
      </w:r>
    </w:p>
    <w:p w14:paraId="0A165FBE" w14:textId="77777777" w:rsidR="009D332F" w:rsidRPr="00405573" w:rsidRDefault="009D332F" w:rsidP="009D332F">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1763B9C4" w14:textId="0CAC241F" w:rsidR="009D332F" w:rsidRPr="00405573" w:rsidRDefault="009D332F" w:rsidP="009D332F">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w:t>
      </w:r>
      <w:ins w:id="42" w:author="Huawei-SL" w:date="2020-09-28T15:27:00Z">
        <w:r w:rsidR="00BB3983" w:rsidRPr="008C7FF9">
          <w:t xml:space="preserve"> </w:t>
        </w:r>
        <w:r w:rsidR="00BB3983">
          <w:t>of the PDU session</w:t>
        </w:r>
      </w:ins>
      <w:r>
        <w:rPr>
          <w:lang w:eastAsia="ja-JP"/>
        </w:rPr>
        <w:t>], [new PLMN, DNN, no S-NSSAI], [new PLMN, no DNN, S-NSSAI</w:t>
      </w:r>
      <w:ins w:id="43" w:author="Huawei-SL" w:date="2020-09-28T15:27:00Z">
        <w:r w:rsidR="00BB3983" w:rsidRPr="008C7FF9">
          <w:t xml:space="preserve"> </w:t>
        </w:r>
        <w:r w:rsidR="00BB3983">
          <w:t>of the PDU session</w:t>
        </w:r>
      </w:ins>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w:t>
      </w:r>
      <w:ins w:id="44" w:author="Huawei-SL" w:date="2020-09-28T15:27:00Z">
        <w:r w:rsidR="00BB3983" w:rsidRPr="008C7FF9">
          <w:t xml:space="preserve"> </w:t>
        </w:r>
        <w:r w:rsidR="00BB3983">
          <w:t>of the PDU session</w:t>
        </w:r>
      </w:ins>
      <w:r>
        <w:rPr>
          <w:lang w:eastAsia="ja-JP"/>
        </w:rPr>
        <w:t>], [new PLMN, DNN, no S-NSSAI], [new PLMN, no DNN, S-NSSAI</w:t>
      </w:r>
      <w:ins w:id="45" w:author="Huawei-SL" w:date="2020-09-28T15:27:00Z">
        <w:r w:rsidR="00BB3983" w:rsidRPr="008C7FF9">
          <w:t xml:space="preserve"> </w:t>
        </w:r>
        <w:r w:rsidR="00BB3983">
          <w:t>of the PDU session</w:t>
        </w:r>
      </w:ins>
      <w:r>
        <w:rPr>
          <w:lang w:eastAsia="ja-JP"/>
        </w:rPr>
        <w:t>], or [new PLMN, no DNN, no S-NSSAI]</w:t>
      </w:r>
      <w:r>
        <w:t>;</w:t>
      </w:r>
    </w:p>
    <w:p w14:paraId="67DA6174" w14:textId="6992DCB5" w:rsidR="009D332F" w:rsidRPr="000A5601" w:rsidRDefault="009D332F" w:rsidP="009D332F">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lastRenderedPageBreak/>
        <w:t xml:space="preserve">combination of </w:t>
      </w:r>
      <w:r>
        <w:rPr>
          <w:lang w:eastAsia="ja-JP"/>
        </w:rPr>
        <w:t xml:space="preserve">[PLMN, </w:t>
      </w:r>
      <w:r w:rsidRPr="00405573">
        <w:rPr>
          <w:lang w:eastAsia="ja-JP"/>
        </w:rPr>
        <w:t>DNN</w:t>
      </w:r>
      <w:r>
        <w:rPr>
          <w:lang w:eastAsia="ja-JP"/>
        </w:rPr>
        <w:t>, S-NSSAI</w:t>
      </w:r>
      <w:ins w:id="46" w:author="Huawei-SL" w:date="2020-09-28T15:27:00Z">
        <w:r w:rsidR="00BB3983" w:rsidRPr="008C7FF9">
          <w:t xml:space="preserve"> </w:t>
        </w:r>
        <w:r w:rsidR="00BB3983">
          <w:t>of the PDU session</w:t>
        </w:r>
      </w:ins>
      <w:r>
        <w:rPr>
          <w:lang w:eastAsia="ja-JP"/>
        </w:rPr>
        <w:t>], [PLMN, DNN, no S-NSSAI], [PLMN, no DNN, S-NSSAI</w:t>
      </w:r>
      <w:ins w:id="47" w:author="Huawei-SL" w:date="2020-09-28T15:27:00Z">
        <w:r w:rsidR="00BB3983" w:rsidRPr="008C7FF9">
          <w:t xml:space="preserve"> </w:t>
        </w:r>
        <w:r w:rsidR="00BB3983">
          <w:t>of the PDU session</w:t>
        </w:r>
      </w:ins>
      <w:r>
        <w:rPr>
          <w:lang w:eastAsia="ja-JP"/>
        </w:rPr>
        <w:t>], or [PLMN, no DNN, no S-NSSAI]</w:t>
      </w:r>
      <w:r>
        <w:t>,</w:t>
      </w:r>
      <w:r w:rsidRPr="000A5601">
        <w:t xml:space="preserve"> if the UE is registered to a new PLMN which is in the list of equivalent PLMNs.</w:t>
      </w:r>
    </w:p>
    <w:p w14:paraId="3FD98365" w14:textId="77777777" w:rsidR="009D332F" w:rsidRDefault="009D332F" w:rsidP="009D332F">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69294E2" w14:textId="422A0B35" w:rsidR="009D332F" w:rsidRDefault="009D332F" w:rsidP="009D332F">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ins w:id="48" w:author="Huawei-SL" w:date="2020-09-28T15:28:00Z">
        <w:r w:rsidR="00BB3983" w:rsidRPr="008C7FF9">
          <w:t xml:space="preserve"> </w:t>
        </w:r>
        <w:r w:rsidR="00BB3983">
          <w:t>of the PDU session</w:t>
        </w:r>
      </w:ins>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06657C1" w14:textId="77777777" w:rsidR="009D332F" w:rsidRPr="00405573" w:rsidRDefault="009D332F" w:rsidP="009D332F">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1413CB0" w14:textId="6EDCE6C6" w:rsidR="009D332F" w:rsidRDefault="009D332F" w:rsidP="009D332F">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w:t>
      </w:r>
      <w:ins w:id="49" w:author="Huawei-SL" w:date="2020-09-28T15:28:00Z">
        <w:r w:rsidR="00AE5FC8" w:rsidRPr="008C7FF9">
          <w:t xml:space="preserve"> </w:t>
        </w:r>
        <w:r w:rsidR="00AE5FC8">
          <w:t>of the PDU session</w:t>
        </w:r>
      </w:ins>
      <w:r>
        <w:t>], [</w:t>
      </w:r>
      <w:r w:rsidRPr="0010573A">
        <w:t xml:space="preserve">DNN, </w:t>
      </w:r>
      <w:r>
        <w:t xml:space="preserve">no </w:t>
      </w:r>
      <w:r w:rsidRPr="0010573A">
        <w:t>S-NSSAI], [</w:t>
      </w:r>
      <w:r>
        <w:t xml:space="preserve">no DNN, </w:t>
      </w:r>
      <w:r w:rsidRPr="0010573A">
        <w:t>S-NSSAI</w:t>
      </w:r>
      <w:ins w:id="50" w:author="Huawei-SL" w:date="2020-09-28T15:28:00Z">
        <w:r w:rsidR="00AE5FC8" w:rsidRPr="008C7FF9">
          <w:t xml:space="preserve"> </w:t>
        </w:r>
        <w:r w:rsidR="00AE5FC8">
          <w:t>of the PDU session</w:t>
        </w:r>
      </w:ins>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7EC200E7" w14:textId="77777777" w:rsidR="009D332F" w:rsidRDefault="009D332F" w:rsidP="009D332F">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3A99D5E" w14:textId="77777777" w:rsidR="009D332F" w:rsidRPr="0024334D" w:rsidRDefault="009D332F" w:rsidP="009D332F">
      <w:pPr>
        <w:pStyle w:val="B2"/>
      </w:pPr>
      <w:r>
        <w:t>2)</w:t>
      </w:r>
      <w:r>
        <w:tab/>
        <w:t>otherwise, the UE shall start or deactivate the back-off timer for S1 and N1 mode.</w:t>
      </w:r>
    </w:p>
    <w:p w14:paraId="4D071E4D" w14:textId="77777777" w:rsidR="009D332F" w:rsidRPr="00405573" w:rsidRDefault="009D332F" w:rsidP="009D332F">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25225341" w14:textId="77777777" w:rsidR="009D332F" w:rsidRPr="00405573" w:rsidRDefault="009D332F" w:rsidP="009D332F">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0E0B1F1" w14:textId="77777777" w:rsidR="009D332F" w:rsidRPr="00405573" w:rsidRDefault="009D332F" w:rsidP="009D332F">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7172F69" w14:textId="77777777" w:rsidR="009D332F" w:rsidRDefault="009D332F" w:rsidP="009D332F">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0F82A637" w14:textId="77777777" w:rsidR="009D332F" w:rsidRDefault="009D332F" w:rsidP="009D332F">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222F4202" w14:textId="77777777" w:rsidR="009D332F" w:rsidRDefault="009D332F" w:rsidP="009D332F">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 of unsupported 5QI value in the upper layers is UE implementation specific.</w:t>
      </w:r>
    </w:p>
    <w:bookmarkEnd w:id="25"/>
    <w:bookmarkEnd w:id="26"/>
    <w:bookmarkEnd w:id="27"/>
    <w:bookmarkEnd w:id="28"/>
    <w:bookmarkEnd w:id="29"/>
    <w:p w14:paraId="261DBDF3" w14:textId="4DF6F5C4" w:rsidR="001E41F3" w:rsidRPr="00E41618" w:rsidRDefault="00284332" w:rsidP="00E416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E416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983A6" w14:textId="77777777" w:rsidR="00D85DF7" w:rsidRDefault="00D85DF7">
      <w:r>
        <w:separator/>
      </w:r>
    </w:p>
  </w:endnote>
  <w:endnote w:type="continuationSeparator" w:id="0">
    <w:p w14:paraId="177D6AB5" w14:textId="77777777" w:rsidR="00D85DF7" w:rsidRDefault="00D8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61313" w14:textId="77777777" w:rsidR="00D85DF7" w:rsidRDefault="00D85DF7">
      <w:r>
        <w:separator/>
      </w:r>
    </w:p>
  </w:footnote>
  <w:footnote w:type="continuationSeparator" w:id="0">
    <w:p w14:paraId="14E376DD" w14:textId="77777777" w:rsidR="00D85DF7" w:rsidRDefault="00D85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D04E8"/>
    <w:multiLevelType w:val="hybridMultilevel"/>
    <w:tmpl w:val="EAE4C556"/>
    <w:lvl w:ilvl="0" w:tplc="4F82993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D8503E6"/>
    <w:multiLevelType w:val="hybridMultilevel"/>
    <w:tmpl w:val="99C46EC8"/>
    <w:lvl w:ilvl="0" w:tplc="5E9E5F62">
      <w:start w:val="16"/>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9"/>
    <w:rsid w:val="000169E0"/>
    <w:rsid w:val="00016BBA"/>
    <w:rsid w:val="00022E4A"/>
    <w:rsid w:val="00030FA4"/>
    <w:rsid w:val="000866A9"/>
    <w:rsid w:val="000A1F6F"/>
    <w:rsid w:val="000A6394"/>
    <w:rsid w:val="000B7FED"/>
    <w:rsid w:val="000C038A"/>
    <w:rsid w:val="000C6598"/>
    <w:rsid w:val="00143DCF"/>
    <w:rsid w:val="00145D43"/>
    <w:rsid w:val="001607D7"/>
    <w:rsid w:val="00185EEA"/>
    <w:rsid w:val="00192C46"/>
    <w:rsid w:val="001A08B3"/>
    <w:rsid w:val="001A7B60"/>
    <w:rsid w:val="001B52F0"/>
    <w:rsid w:val="001B7A65"/>
    <w:rsid w:val="001C287A"/>
    <w:rsid w:val="001C2D57"/>
    <w:rsid w:val="001E41F3"/>
    <w:rsid w:val="00227EAD"/>
    <w:rsid w:val="00230865"/>
    <w:rsid w:val="00242AE8"/>
    <w:rsid w:val="0026004D"/>
    <w:rsid w:val="002640DD"/>
    <w:rsid w:val="00264D96"/>
    <w:rsid w:val="00275D12"/>
    <w:rsid w:val="002830B7"/>
    <w:rsid w:val="00284332"/>
    <w:rsid w:val="00284FEB"/>
    <w:rsid w:val="002860C4"/>
    <w:rsid w:val="002A1ABE"/>
    <w:rsid w:val="002B0541"/>
    <w:rsid w:val="002B5741"/>
    <w:rsid w:val="00305409"/>
    <w:rsid w:val="00336692"/>
    <w:rsid w:val="003609EF"/>
    <w:rsid w:val="0036231A"/>
    <w:rsid w:val="00363DF6"/>
    <w:rsid w:val="003674C0"/>
    <w:rsid w:val="00374DD4"/>
    <w:rsid w:val="003A4862"/>
    <w:rsid w:val="003C398C"/>
    <w:rsid w:val="003E1A36"/>
    <w:rsid w:val="00410371"/>
    <w:rsid w:val="004223A7"/>
    <w:rsid w:val="004242F1"/>
    <w:rsid w:val="00424714"/>
    <w:rsid w:val="00435838"/>
    <w:rsid w:val="004A6835"/>
    <w:rsid w:val="004B75B7"/>
    <w:rsid w:val="004E1669"/>
    <w:rsid w:val="004E1D24"/>
    <w:rsid w:val="00501DC6"/>
    <w:rsid w:val="0051580D"/>
    <w:rsid w:val="00527CC0"/>
    <w:rsid w:val="00531869"/>
    <w:rsid w:val="00537D89"/>
    <w:rsid w:val="00547111"/>
    <w:rsid w:val="00547FAE"/>
    <w:rsid w:val="00570453"/>
    <w:rsid w:val="00592D74"/>
    <w:rsid w:val="005E2C44"/>
    <w:rsid w:val="005E568F"/>
    <w:rsid w:val="00621188"/>
    <w:rsid w:val="006257ED"/>
    <w:rsid w:val="00677E82"/>
    <w:rsid w:val="00695808"/>
    <w:rsid w:val="006B46FB"/>
    <w:rsid w:val="006B59FD"/>
    <w:rsid w:val="006E21FB"/>
    <w:rsid w:val="006E2A8A"/>
    <w:rsid w:val="0072738F"/>
    <w:rsid w:val="0073558A"/>
    <w:rsid w:val="00744C84"/>
    <w:rsid w:val="0077300A"/>
    <w:rsid w:val="00792342"/>
    <w:rsid w:val="007977A8"/>
    <w:rsid w:val="007B512A"/>
    <w:rsid w:val="007C2097"/>
    <w:rsid w:val="007C7507"/>
    <w:rsid w:val="007D6A07"/>
    <w:rsid w:val="007E05C3"/>
    <w:rsid w:val="007F7259"/>
    <w:rsid w:val="008004AA"/>
    <w:rsid w:val="008040A8"/>
    <w:rsid w:val="008279FA"/>
    <w:rsid w:val="00827B4A"/>
    <w:rsid w:val="008438B9"/>
    <w:rsid w:val="00856000"/>
    <w:rsid w:val="008626E7"/>
    <w:rsid w:val="00870EE7"/>
    <w:rsid w:val="008863B9"/>
    <w:rsid w:val="008A45A6"/>
    <w:rsid w:val="008B1C26"/>
    <w:rsid w:val="008C7FF9"/>
    <w:rsid w:val="008F686C"/>
    <w:rsid w:val="009148DE"/>
    <w:rsid w:val="00941BFE"/>
    <w:rsid w:val="00941E30"/>
    <w:rsid w:val="009777D9"/>
    <w:rsid w:val="00991B88"/>
    <w:rsid w:val="009A5753"/>
    <w:rsid w:val="009A579D"/>
    <w:rsid w:val="009D332F"/>
    <w:rsid w:val="009E3297"/>
    <w:rsid w:val="009E6C24"/>
    <w:rsid w:val="009F4B2D"/>
    <w:rsid w:val="009F734F"/>
    <w:rsid w:val="00A10544"/>
    <w:rsid w:val="00A11005"/>
    <w:rsid w:val="00A1463C"/>
    <w:rsid w:val="00A246B6"/>
    <w:rsid w:val="00A32E14"/>
    <w:rsid w:val="00A47E70"/>
    <w:rsid w:val="00A50CF0"/>
    <w:rsid w:val="00A542A2"/>
    <w:rsid w:val="00A7671C"/>
    <w:rsid w:val="00A8549D"/>
    <w:rsid w:val="00A94EF5"/>
    <w:rsid w:val="00AA2CBC"/>
    <w:rsid w:val="00AC5820"/>
    <w:rsid w:val="00AD1CD8"/>
    <w:rsid w:val="00AE5FC8"/>
    <w:rsid w:val="00AF61C0"/>
    <w:rsid w:val="00B12D21"/>
    <w:rsid w:val="00B1600E"/>
    <w:rsid w:val="00B20C07"/>
    <w:rsid w:val="00B258BB"/>
    <w:rsid w:val="00B31A51"/>
    <w:rsid w:val="00B47FD1"/>
    <w:rsid w:val="00B54CFD"/>
    <w:rsid w:val="00B673AB"/>
    <w:rsid w:val="00B67B97"/>
    <w:rsid w:val="00B968C8"/>
    <w:rsid w:val="00BA3EC5"/>
    <w:rsid w:val="00BA51D9"/>
    <w:rsid w:val="00BB3983"/>
    <w:rsid w:val="00BB5DFC"/>
    <w:rsid w:val="00BD279D"/>
    <w:rsid w:val="00BD6BB8"/>
    <w:rsid w:val="00BE70D2"/>
    <w:rsid w:val="00C53655"/>
    <w:rsid w:val="00C566CF"/>
    <w:rsid w:val="00C66BA2"/>
    <w:rsid w:val="00C731C4"/>
    <w:rsid w:val="00C75CB0"/>
    <w:rsid w:val="00C76EEB"/>
    <w:rsid w:val="00C77794"/>
    <w:rsid w:val="00C83AB2"/>
    <w:rsid w:val="00C95985"/>
    <w:rsid w:val="00CC5026"/>
    <w:rsid w:val="00CC68D0"/>
    <w:rsid w:val="00CE48DC"/>
    <w:rsid w:val="00D03F9A"/>
    <w:rsid w:val="00D06D51"/>
    <w:rsid w:val="00D24991"/>
    <w:rsid w:val="00D50255"/>
    <w:rsid w:val="00D66520"/>
    <w:rsid w:val="00D85DF7"/>
    <w:rsid w:val="00DA3849"/>
    <w:rsid w:val="00DD5412"/>
    <w:rsid w:val="00DD5EB6"/>
    <w:rsid w:val="00DE34CF"/>
    <w:rsid w:val="00DF27CE"/>
    <w:rsid w:val="00E13F3D"/>
    <w:rsid w:val="00E26C82"/>
    <w:rsid w:val="00E34898"/>
    <w:rsid w:val="00E41618"/>
    <w:rsid w:val="00E47A01"/>
    <w:rsid w:val="00E54457"/>
    <w:rsid w:val="00E8079D"/>
    <w:rsid w:val="00EB09B7"/>
    <w:rsid w:val="00EB282C"/>
    <w:rsid w:val="00EC5873"/>
    <w:rsid w:val="00EE7D7C"/>
    <w:rsid w:val="00F25D98"/>
    <w:rsid w:val="00F300FB"/>
    <w:rsid w:val="00F35BD6"/>
    <w:rsid w:val="00F64B38"/>
    <w:rsid w:val="00F823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37D89"/>
    <w:rPr>
      <w:rFonts w:ascii="Times New Roman" w:hAnsi="Times New Roman"/>
      <w:lang w:val="en-GB" w:eastAsia="en-US"/>
    </w:rPr>
  </w:style>
  <w:style w:type="character" w:customStyle="1" w:styleId="B1Char">
    <w:name w:val="B1 Char"/>
    <w:link w:val="B1"/>
    <w:locked/>
    <w:rsid w:val="007E05C3"/>
    <w:rPr>
      <w:rFonts w:ascii="Times New Roman" w:hAnsi="Times New Roman"/>
      <w:lang w:val="en-GB" w:eastAsia="en-US"/>
    </w:rPr>
  </w:style>
  <w:style w:type="character" w:customStyle="1" w:styleId="B2Char">
    <w:name w:val="B2 Char"/>
    <w:link w:val="B2"/>
    <w:rsid w:val="007E05C3"/>
    <w:rPr>
      <w:rFonts w:ascii="Times New Roman" w:hAnsi="Times New Roman"/>
      <w:lang w:val="en-GB" w:eastAsia="en-US"/>
    </w:rPr>
  </w:style>
  <w:style w:type="character" w:customStyle="1" w:styleId="B3Car">
    <w:name w:val="B3 Car"/>
    <w:link w:val="B3"/>
    <w:rsid w:val="009D33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C35A8-F79B-4DCB-AEC2-254260D99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6</Pages>
  <Words>3170</Words>
  <Characters>18073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162</cp:revision>
  <cp:lastPrinted>1899-12-31T23:00:00Z</cp:lastPrinted>
  <dcterms:created xsi:type="dcterms:W3CDTF">2018-11-05T09:14:00Z</dcterms:created>
  <dcterms:modified xsi:type="dcterms:W3CDTF">2020-10-08T11:25:00Z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(3)1rJEdJaEWnfsrOC8LMW9V/zXNS/u9U4AXAqgMJbGRvxY3dKlXuuCYa1McbYuwx0C1fpEdS00
Y6h6xjiHuSHQTtTyl2qsHYa7mtvz6RkuMoePDworJgh0+AfmxlVAJZwab4UI2mrBT24bjQ0X
dczJ5HSXC/YMApoL1c9vQYGIWjP/ojwcbO3lqkBW+MH/Z75oNv9kELsN0PayrDDGwXf2dz8o
M8g60Ev2m1jejk+wv8</vt:lpwstr>
  </property>
  <property fmtid="{D5CDD505-2E9C-101B-9397-08002B2CF9AE}" pid="22" name="_2015_ms_pID_7253431">
    <vt:lpwstr>KWEz+MQJCjo3+QqSlKozc/p+D842phOawqSSrEbZl7fyLdstTGk1td
vTaWtmW/dgtJTKyjxq3B+My4PlK1PbSTp6cjqYBL4cUNRdUhyvjtjf+8wGP1wAZNH/TCGnI7
2KjsUV5PPL2fmrEzPCwsVYPf+QcsMI/sCefLOOlKyismzCc7/EWLbn9nb+F3m+1LVziir5UK
fLEdAyEPZMcrJQ3i1/OJ5T4EPHT0rxw92QFI</vt:lpwstr>
  </property>
  <property fmtid="{D5CDD505-2E9C-101B-9397-08002B2CF9AE}" pid="23" name="_2015_ms_pID_7253432">
    <vt:lpwstr>Ra6CD4/IKsaYqq1iYA2Cf9k=</vt:lpwstr>
  </property>
</Properties>
</file>